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C819A" w14:textId="4B7D2054" w:rsidR="002C5549" w:rsidRDefault="002C5549" w:rsidP="002C5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46103779"/>
      <w:bookmarkStart w:id="1" w:name="_Toc151981338"/>
      <w:bookmarkStart w:id="2" w:name="_Toc168668657"/>
      <w:bookmarkStart w:id="3" w:name="_Hlk168327176"/>
      <w:bookmarkStart w:id="4" w:name="_Toc510696653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39420E">
        <w:rPr>
          <w:b/>
          <w:noProof/>
          <w:sz w:val="24"/>
        </w:rPr>
        <w:t>038</w:t>
      </w:r>
    </w:p>
    <w:p w14:paraId="5AE4B4FB" w14:textId="69A6B536" w:rsidR="002C5549" w:rsidRDefault="002C5549" w:rsidP="002C55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971F18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C5549" w14:paraId="7C1ACB81" w14:textId="77777777" w:rsidTr="009748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FD854" w14:textId="77777777" w:rsidR="002C5549" w:rsidRDefault="002C5549" w:rsidP="009748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5549" w14:paraId="6F7FEB7D" w14:textId="77777777" w:rsidTr="009748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E0E86" w14:textId="77777777" w:rsidR="002C5549" w:rsidRDefault="002C5549" w:rsidP="009748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5549" w14:paraId="7D0B22D1" w14:textId="77777777" w:rsidTr="009748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A1F30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48F84E38" w14:textId="77777777" w:rsidTr="0097484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3967A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F0852F" w14:textId="0D28E36D" w:rsidR="002C5549" w:rsidRDefault="002C5549" w:rsidP="009748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29.176</w:t>
            </w:r>
          </w:p>
        </w:tc>
        <w:tc>
          <w:tcPr>
            <w:tcW w:w="709" w:type="dxa"/>
            <w:hideMark/>
          </w:tcPr>
          <w:p w14:paraId="7C32451F" w14:textId="77777777" w:rsidR="002C5549" w:rsidRDefault="002C5549" w:rsidP="009748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F92A96E" w14:textId="59E399DF" w:rsidR="002C5549" w:rsidRDefault="0039420E" w:rsidP="00974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  <w:hideMark/>
          </w:tcPr>
          <w:p w14:paraId="287A9B7B" w14:textId="77777777" w:rsidR="002C5549" w:rsidRDefault="002C5549" w:rsidP="009748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2AB9235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B14AA8A" w14:textId="77777777" w:rsidR="002C5549" w:rsidRDefault="002C5549" w:rsidP="009748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2DF14DA" w14:textId="2655628F" w:rsidR="002C5549" w:rsidRDefault="002C5549" w:rsidP="00974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FB9D1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</w:p>
        </w:tc>
      </w:tr>
      <w:tr w:rsidR="002C5549" w14:paraId="6971DADC" w14:textId="77777777" w:rsidTr="009748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DA0E1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</w:p>
        </w:tc>
      </w:tr>
      <w:tr w:rsidR="002C5549" w14:paraId="4B32E793" w14:textId="77777777" w:rsidTr="0097484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62554" w14:textId="77777777" w:rsidR="002C5549" w:rsidRDefault="002C5549" w:rsidP="009748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C5549" w14:paraId="1BE10140" w14:textId="77777777" w:rsidTr="00974848">
        <w:tc>
          <w:tcPr>
            <w:tcW w:w="9641" w:type="dxa"/>
            <w:gridSpan w:val="9"/>
          </w:tcPr>
          <w:p w14:paraId="7AEAC6FE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9BB36" w14:textId="77777777" w:rsidR="002C5549" w:rsidRDefault="002C5549" w:rsidP="002C554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C5549" w14:paraId="262159ED" w14:textId="77777777" w:rsidTr="00974848">
        <w:tc>
          <w:tcPr>
            <w:tcW w:w="2835" w:type="dxa"/>
            <w:hideMark/>
          </w:tcPr>
          <w:p w14:paraId="048FBA9F" w14:textId="77777777" w:rsidR="002C5549" w:rsidRDefault="002C5549" w:rsidP="009748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F71B7D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E646F3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3CCF7D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0C7DF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30B192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8F5C0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59873B6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49BBFFE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3AD17" w14:textId="77777777" w:rsidR="002C5549" w:rsidRDefault="002C5549" w:rsidP="002C554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C5549" w14:paraId="37F2F7D7" w14:textId="77777777" w:rsidTr="00974848">
        <w:tc>
          <w:tcPr>
            <w:tcW w:w="9640" w:type="dxa"/>
            <w:gridSpan w:val="11"/>
          </w:tcPr>
          <w:p w14:paraId="1E943CF3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56A87A90" w14:textId="77777777" w:rsidTr="0097484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1ACA78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D655DB" w14:textId="65A365E1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Cardinality correction</w:t>
            </w:r>
          </w:p>
        </w:tc>
      </w:tr>
      <w:tr w:rsidR="002C5549" w14:paraId="24471956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2D582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5A4FC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600EF972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A3BE26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C2A3B3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C5549" w14:paraId="46515955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6813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97CB1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C5549" w14:paraId="6819D568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CF336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B3695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408649E8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CEA8C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A5EC8AF" w14:textId="7CC8B670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</w:tcPr>
          <w:p w14:paraId="5145DAE2" w14:textId="77777777" w:rsidR="002C5549" w:rsidRDefault="002C5549" w:rsidP="00974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EAECDC" w14:textId="77777777" w:rsidR="002C5549" w:rsidRDefault="002C5549" w:rsidP="00974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8DAF2D" w14:textId="6E4A2813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9420E">
              <w:t>07-03</w:t>
            </w:r>
          </w:p>
        </w:tc>
      </w:tr>
      <w:tr w:rsidR="002C5549" w14:paraId="139C01E9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E2D28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75C9A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8708F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231E60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12F9B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2156AE32" w14:textId="77777777" w:rsidTr="0097484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0EC0" w14:textId="77777777" w:rsidR="002C5549" w:rsidRDefault="002C5549" w:rsidP="00974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FCC40C" w14:textId="77777777" w:rsidR="002C5549" w:rsidRDefault="002C5549" w:rsidP="009748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5BF9FA91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0E7055" w14:textId="77777777" w:rsidR="002C5549" w:rsidRDefault="002C5549" w:rsidP="00974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F836AE" w14:textId="52E4C7BB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C5549" w14:paraId="3BC9AF08" w14:textId="77777777" w:rsidTr="0097484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6566BE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351CD" w14:textId="77777777" w:rsidR="002C5549" w:rsidRDefault="002C5549" w:rsidP="009748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609F3" w14:textId="77777777" w:rsidR="002C5549" w:rsidRDefault="002C5549" w:rsidP="009748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89F71" w14:textId="77777777" w:rsidR="002C5549" w:rsidRDefault="002C5549" w:rsidP="009748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5549" w14:paraId="7E220626" w14:textId="77777777" w:rsidTr="00974848">
        <w:tc>
          <w:tcPr>
            <w:tcW w:w="1843" w:type="dxa"/>
          </w:tcPr>
          <w:p w14:paraId="434C9ED9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76B59C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0CEC43CB" w14:textId="77777777" w:rsidTr="00974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52CFF8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015A26" w14:textId="5EB328AC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of array sdpaLines in yaml is not aligned with table 6.1.6.2.9-1</w:t>
            </w:r>
          </w:p>
        </w:tc>
      </w:tr>
      <w:tr w:rsidR="002C5549" w14:paraId="40640873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16A02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CAF75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2CE67DCF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501D0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4360D4" w14:textId="78D367BA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minItems: 1</w:t>
            </w:r>
          </w:p>
        </w:tc>
      </w:tr>
      <w:tr w:rsidR="002C5549" w14:paraId="6E1D6B09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52B0B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10B5B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060EB96B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A03552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A9123" w14:textId="15F755F0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cardinality in yaml</w:t>
            </w:r>
          </w:p>
        </w:tc>
      </w:tr>
      <w:tr w:rsidR="002C5549" w14:paraId="648D4699" w14:textId="77777777" w:rsidTr="00974848">
        <w:tc>
          <w:tcPr>
            <w:tcW w:w="2694" w:type="dxa"/>
            <w:gridSpan w:val="2"/>
          </w:tcPr>
          <w:p w14:paraId="7DEBFF35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AA7D14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2EB86A4B" w14:textId="77777777" w:rsidTr="00974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DA4FB9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313483" w14:textId="09F347E2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C5549" w14:paraId="7838764C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29DE1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FAA62" w14:textId="77777777" w:rsidR="002C5549" w:rsidRDefault="002C5549" w:rsidP="00974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549" w14:paraId="35BA88DA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F35D3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60AF01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7A8C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384E1C" w14:textId="77777777" w:rsidR="002C5549" w:rsidRDefault="002C5549" w:rsidP="00974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196EC0" w14:textId="77777777" w:rsidR="002C5549" w:rsidRDefault="002C5549" w:rsidP="009748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549" w14:paraId="5441B9BC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0E983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AB2A06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77DD14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692B3F" w14:textId="77777777" w:rsidR="002C5549" w:rsidRDefault="002C5549" w:rsidP="00974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ACE7B5" w14:textId="77777777" w:rsidR="002C5549" w:rsidRDefault="002C5549" w:rsidP="00974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549" w14:paraId="53E4D2F1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7F36DD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68A6C2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D23EAA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BABF99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552121" w14:textId="77777777" w:rsidR="002C5549" w:rsidRDefault="002C5549" w:rsidP="00974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549" w14:paraId="6E6C39CC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7D4D3B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089691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85131D" w14:textId="77777777" w:rsidR="002C5549" w:rsidRDefault="002C5549" w:rsidP="00974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3B2298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AD9A5" w14:textId="77777777" w:rsidR="002C5549" w:rsidRDefault="002C5549" w:rsidP="00974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549" w14:paraId="5919F83E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2436A" w14:textId="77777777" w:rsidR="002C5549" w:rsidRDefault="002C5549" w:rsidP="00974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11208A" w14:textId="77777777" w:rsidR="002C5549" w:rsidRDefault="002C5549" w:rsidP="00974848">
            <w:pPr>
              <w:pStyle w:val="CRCoverPage"/>
              <w:spacing w:after="0"/>
              <w:rPr>
                <w:noProof/>
              </w:rPr>
            </w:pPr>
          </w:p>
        </w:tc>
      </w:tr>
      <w:tr w:rsidR="002C5549" w14:paraId="3A2C39EF" w14:textId="77777777" w:rsidTr="009748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553F82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24806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6C41FA4D" w14:textId="18C7F42F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TS29176_Nmf_MRM.yaml</w:t>
            </w:r>
          </w:p>
        </w:tc>
      </w:tr>
      <w:tr w:rsidR="002C5549" w14:paraId="2F76D799" w14:textId="77777777" w:rsidTr="0097484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75745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9BDCEB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549" w14:paraId="7D2F17F0" w14:textId="77777777" w:rsidTr="00974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39D335" w14:textId="77777777" w:rsidR="002C5549" w:rsidRDefault="002C5549" w:rsidP="00974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89529" w14:textId="77777777" w:rsidR="002C5549" w:rsidRDefault="002C5549" w:rsidP="00974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B64E6C" w14:textId="77777777" w:rsidR="002C5549" w:rsidRDefault="002C5549" w:rsidP="002C5549">
      <w:pPr>
        <w:pStyle w:val="CRCoverPage"/>
        <w:spacing w:after="0"/>
        <w:rPr>
          <w:noProof/>
          <w:sz w:val="8"/>
          <w:szCs w:val="8"/>
        </w:rPr>
      </w:pPr>
    </w:p>
    <w:p w14:paraId="76EB3F00" w14:textId="77777777" w:rsidR="002C5549" w:rsidRDefault="002C5549" w:rsidP="002C5549">
      <w:pPr>
        <w:spacing w:after="0"/>
        <w:rPr>
          <w:noProof/>
        </w:rPr>
        <w:sectPr w:rsidR="002C5549" w:rsidSect="002C554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DCE4ED" w14:textId="77777777" w:rsidR="002C5549" w:rsidRDefault="002C5549" w:rsidP="002C5549">
      <w:pPr>
        <w:pStyle w:val="CRCoverPage"/>
        <w:spacing w:after="0"/>
        <w:rPr>
          <w:noProof/>
          <w:sz w:val="8"/>
          <w:szCs w:val="8"/>
        </w:rPr>
      </w:pPr>
    </w:p>
    <w:p w14:paraId="6A4730BC" w14:textId="77777777" w:rsidR="002C5549" w:rsidRDefault="002C5549" w:rsidP="002C5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82A28F" w14:textId="2A6B80FC" w:rsidR="006E186B" w:rsidRDefault="006E186B" w:rsidP="007A17BF">
      <w:pPr>
        <w:pStyle w:val="Heading1"/>
      </w:pPr>
      <w:r>
        <w:t>A.2</w:t>
      </w:r>
      <w:r>
        <w:tab/>
      </w:r>
      <w:proofErr w:type="spellStart"/>
      <w:r w:rsidR="00E25EE1">
        <w:t>Nmf_MRM</w:t>
      </w:r>
      <w:proofErr w:type="spellEnd"/>
      <w:r>
        <w:t xml:space="preserve"> API</w:t>
      </w:r>
      <w:bookmarkEnd w:id="0"/>
      <w:bookmarkEnd w:id="1"/>
      <w:bookmarkEnd w:id="2"/>
    </w:p>
    <w:p w14:paraId="270B7B21" w14:textId="77777777" w:rsidR="00CB0FA0" w:rsidRDefault="00CB0FA0" w:rsidP="00CB0FA0">
      <w:pPr>
        <w:pStyle w:val="PL"/>
      </w:pPr>
      <w:proofErr w:type="spellStart"/>
      <w:r>
        <w:t>openapi</w:t>
      </w:r>
      <w:proofErr w:type="spellEnd"/>
      <w:r>
        <w:t>: 3.0.0</w:t>
      </w:r>
    </w:p>
    <w:p w14:paraId="7E7F744E" w14:textId="77777777" w:rsidR="00CB0FA0" w:rsidRPr="00691ED3" w:rsidRDefault="00CB0FA0" w:rsidP="00CB0FA0">
      <w:pPr>
        <w:pStyle w:val="PL"/>
        <w:rPr>
          <w:color w:val="0070C0"/>
        </w:rPr>
      </w:pPr>
    </w:p>
    <w:p w14:paraId="1197D21C" w14:textId="22CD3433" w:rsidR="00691ED3" w:rsidRPr="00691ED3" w:rsidRDefault="00691ED3" w:rsidP="00CB0FA0">
      <w:pPr>
        <w:pStyle w:val="PL"/>
        <w:rPr>
          <w:color w:val="0070C0"/>
        </w:rPr>
      </w:pPr>
      <w:r w:rsidRPr="00691ED3">
        <w:rPr>
          <w:color w:val="0070C0"/>
        </w:rPr>
        <w:t>************text not shown for clarity***********</w:t>
      </w:r>
    </w:p>
    <w:p w14:paraId="3C013673" w14:textId="77777777" w:rsidR="00691ED3" w:rsidRPr="00691ED3" w:rsidRDefault="00691ED3" w:rsidP="00CB0FA0">
      <w:pPr>
        <w:pStyle w:val="PL"/>
        <w:rPr>
          <w:color w:val="0070C0"/>
        </w:rPr>
      </w:pPr>
    </w:p>
    <w:bookmarkEnd w:id="3"/>
    <w:p w14:paraId="6E34B863" w14:textId="77777777" w:rsidR="00EB59CE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</w:p>
    <w:p w14:paraId="0055033E" w14:textId="25BA1141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val="en-US"/>
        </w:rPr>
      </w:pPr>
      <w:r w:rsidRPr="00857429">
        <w:rPr>
          <w:rFonts w:ascii="Courier New" w:eastAsia="DengXian" w:hAnsi="Courier New" w:cs="Courier New"/>
          <w:sz w:val="16"/>
          <w:lang w:val="en-US"/>
        </w:rPr>
        <w:t xml:space="preserve">    </w:t>
      </w:r>
      <w:proofErr w:type="spellStart"/>
      <w:r>
        <w:rPr>
          <w:rFonts w:ascii="Courier New" w:eastAsia="DengXian" w:hAnsi="Courier New" w:cs="Courier New"/>
          <w:sz w:val="16"/>
          <w:lang w:val="en-US"/>
        </w:rPr>
        <w:t>NonDcMedia</w:t>
      </w:r>
      <w:proofErr w:type="spellEnd"/>
      <w:r w:rsidRPr="00857429">
        <w:rPr>
          <w:rFonts w:ascii="Courier New" w:eastAsia="DengXian" w:hAnsi="Courier New" w:cs="Courier New"/>
          <w:sz w:val="16"/>
          <w:lang w:val="en-US"/>
        </w:rPr>
        <w:t>:</w:t>
      </w:r>
    </w:p>
    <w:p w14:paraId="5869FFB8" w14:textId="77777777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val="en-US"/>
        </w:rPr>
      </w:pPr>
      <w:r w:rsidRPr="00857429">
        <w:rPr>
          <w:rFonts w:ascii="Courier New" w:eastAsia="DengXian" w:hAnsi="Courier New" w:cs="Courier New"/>
          <w:sz w:val="16"/>
          <w:lang w:val="en-US"/>
        </w:rPr>
        <w:t xml:space="preserve">      description: </w:t>
      </w:r>
      <w:r>
        <w:rPr>
          <w:rFonts w:ascii="Courier New" w:eastAsia="DengXian" w:hAnsi="Courier New" w:cs="Courier New"/>
          <w:sz w:val="16"/>
          <w:lang w:val="en-US"/>
        </w:rPr>
        <w:t xml:space="preserve">Represents the audio and video </w:t>
      </w:r>
      <w:proofErr w:type="gramStart"/>
      <w:r>
        <w:rPr>
          <w:rFonts w:ascii="Courier New" w:eastAsia="DengXian" w:hAnsi="Courier New" w:cs="Courier New"/>
          <w:sz w:val="16"/>
          <w:lang w:val="en-US"/>
        </w:rPr>
        <w:t>media</w:t>
      </w:r>
      <w:proofErr w:type="gramEnd"/>
    </w:p>
    <w:p w14:paraId="75841766" w14:textId="77777777" w:rsidR="00EB59CE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val="en-US"/>
        </w:rPr>
      </w:pPr>
      <w:r w:rsidRPr="00857429">
        <w:rPr>
          <w:rFonts w:ascii="Courier New" w:eastAsia="DengXian" w:hAnsi="Courier New" w:cs="Courier New"/>
          <w:sz w:val="16"/>
          <w:lang w:val="en-US"/>
        </w:rPr>
        <w:t xml:space="preserve">      type: object</w:t>
      </w:r>
    </w:p>
    <w:p w14:paraId="67829F4F" w14:textId="77777777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  <w:r w:rsidRPr="00857429">
        <w:rPr>
          <w:rFonts w:ascii="Courier New" w:eastAsia="DengXian" w:hAnsi="Courier New" w:cs="Courier New"/>
          <w:sz w:val="16"/>
        </w:rPr>
        <w:t xml:space="preserve">      required:</w:t>
      </w:r>
    </w:p>
    <w:p w14:paraId="19269243" w14:textId="77777777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val="en-US"/>
        </w:rPr>
      </w:pPr>
      <w:r w:rsidRPr="00857429">
        <w:rPr>
          <w:rFonts w:ascii="Courier New" w:eastAsia="DengXian" w:hAnsi="Courier New" w:cs="Courier New"/>
          <w:sz w:val="16"/>
        </w:rPr>
        <w:t xml:space="preserve">        - </w:t>
      </w:r>
      <w:proofErr w:type="spellStart"/>
      <w:r>
        <w:rPr>
          <w:rFonts w:ascii="Courier New" w:eastAsia="DengXian" w:hAnsi="Courier New" w:cs="Courier New"/>
          <w:sz w:val="16"/>
          <w:lang w:eastAsia="zh-CN"/>
        </w:rPr>
        <w:t>sdpmLine</w:t>
      </w:r>
      <w:proofErr w:type="spellEnd"/>
    </w:p>
    <w:p w14:paraId="77C5D1C7" w14:textId="77777777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val="en-US"/>
        </w:rPr>
      </w:pPr>
      <w:r w:rsidRPr="00857429">
        <w:rPr>
          <w:rFonts w:ascii="Courier New" w:eastAsia="DengXian" w:hAnsi="Courier New" w:cs="Courier New"/>
          <w:sz w:val="16"/>
        </w:rPr>
        <w:t xml:space="preserve">        - </w:t>
      </w:r>
      <w:proofErr w:type="spellStart"/>
      <w:r>
        <w:rPr>
          <w:rFonts w:ascii="Courier New" w:eastAsia="DengXian" w:hAnsi="Courier New" w:cs="Courier New"/>
          <w:sz w:val="16"/>
        </w:rPr>
        <w:t>sdpaLines</w:t>
      </w:r>
      <w:proofErr w:type="spellEnd"/>
    </w:p>
    <w:p w14:paraId="7B0DBD65" w14:textId="77777777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val="en-US"/>
        </w:rPr>
      </w:pPr>
      <w:r w:rsidRPr="00857429">
        <w:rPr>
          <w:rFonts w:ascii="Courier New" w:eastAsia="DengXian" w:hAnsi="Courier New" w:cs="Courier New"/>
          <w:sz w:val="16"/>
          <w:lang w:val="en-US"/>
        </w:rPr>
        <w:t xml:space="preserve">      properties:</w:t>
      </w:r>
    </w:p>
    <w:p w14:paraId="5927C081" w14:textId="77777777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val="en-US"/>
        </w:rPr>
      </w:pPr>
      <w:r w:rsidRPr="00857429">
        <w:rPr>
          <w:rFonts w:ascii="Courier New" w:eastAsia="DengXian" w:hAnsi="Courier New" w:cs="Courier New"/>
          <w:sz w:val="16"/>
          <w:lang w:val="en-US"/>
        </w:rPr>
        <w:t xml:space="preserve">        </w:t>
      </w:r>
      <w:proofErr w:type="spellStart"/>
      <w:r w:rsidRPr="004138B6">
        <w:rPr>
          <w:rFonts w:ascii="Courier New" w:eastAsia="DengXian" w:hAnsi="Courier New" w:cs="Courier New"/>
          <w:sz w:val="16"/>
          <w:lang w:eastAsia="zh-CN"/>
        </w:rPr>
        <w:t>sdpmLine</w:t>
      </w:r>
      <w:proofErr w:type="spellEnd"/>
      <w:r w:rsidRPr="00857429">
        <w:rPr>
          <w:rFonts w:ascii="Courier New" w:eastAsia="DengXian" w:hAnsi="Courier New" w:cs="Courier New"/>
          <w:sz w:val="16"/>
          <w:lang w:val="en-US"/>
        </w:rPr>
        <w:t>:</w:t>
      </w:r>
    </w:p>
    <w:p w14:paraId="6510F598" w14:textId="77777777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val="en-US"/>
        </w:rPr>
      </w:pPr>
      <w:r w:rsidRPr="00857429">
        <w:rPr>
          <w:rFonts w:ascii="Courier New" w:eastAsia="DengXian" w:hAnsi="Courier New" w:cs="Courier New"/>
          <w:sz w:val="16"/>
          <w:lang w:val="en-US"/>
        </w:rPr>
        <w:t xml:space="preserve">          $ref: '#/components/schemas/</w:t>
      </w:r>
      <w:proofErr w:type="spellStart"/>
      <w:r>
        <w:rPr>
          <w:rFonts w:ascii="Courier New" w:eastAsia="DengXian" w:hAnsi="Courier New" w:cs="Courier New"/>
          <w:sz w:val="16"/>
          <w:lang w:eastAsia="zh-CN"/>
        </w:rPr>
        <w:t>SdpString</w:t>
      </w:r>
      <w:proofErr w:type="spellEnd"/>
      <w:r w:rsidRPr="00857429">
        <w:rPr>
          <w:rFonts w:ascii="Courier New" w:eastAsia="DengXian" w:hAnsi="Courier New" w:cs="Courier New"/>
          <w:sz w:val="16"/>
          <w:lang w:val="en-US"/>
        </w:rPr>
        <w:t>'</w:t>
      </w:r>
    </w:p>
    <w:p w14:paraId="56AAB52A" w14:textId="77777777" w:rsidR="00EB59CE" w:rsidRPr="00857429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</w:rPr>
      </w:pPr>
      <w:r w:rsidRPr="00857429">
        <w:rPr>
          <w:rFonts w:ascii="Courier New" w:eastAsia="DengXian" w:hAnsi="Courier New" w:cs="Courier New"/>
          <w:sz w:val="16"/>
        </w:rPr>
        <w:t xml:space="preserve">        </w:t>
      </w:r>
      <w:proofErr w:type="spellStart"/>
      <w:r w:rsidRPr="004138B6">
        <w:rPr>
          <w:rFonts w:ascii="Courier New" w:eastAsia="DengXian" w:hAnsi="Courier New" w:cs="Courier New"/>
          <w:sz w:val="16"/>
          <w:lang w:eastAsia="zh-CN"/>
        </w:rPr>
        <w:t>sdp</w:t>
      </w:r>
      <w:r>
        <w:rPr>
          <w:rFonts w:ascii="Courier New" w:eastAsia="DengXian" w:hAnsi="Courier New" w:cs="Courier New"/>
          <w:sz w:val="16"/>
          <w:lang w:eastAsia="zh-CN"/>
        </w:rPr>
        <w:t>a</w:t>
      </w:r>
      <w:r w:rsidRPr="004138B6">
        <w:rPr>
          <w:rFonts w:ascii="Courier New" w:eastAsia="DengXian" w:hAnsi="Courier New" w:cs="Courier New"/>
          <w:sz w:val="16"/>
          <w:lang w:eastAsia="zh-CN"/>
        </w:rPr>
        <w:t>Line</w:t>
      </w:r>
      <w:r>
        <w:rPr>
          <w:rFonts w:ascii="Courier New" w:eastAsia="DengXian" w:hAnsi="Courier New" w:cs="Courier New"/>
          <w:sz w:val="16"/>
          <w:lang w:eastAsia="zh-CN"/>
        </w:rPr>
        <w:t>s</w:t>
      </w:r>
      <w:proofErr w:type="spellEnd"/>
      <w:r w:rsidRPr="00857429">
        <w:rPr>
          <w:rFonts w:ascii="Courier New" w:eastAsia="DengXian" w:hAnsi="Courier New" w:cs="Courier New"/>
          <w:sz w:val="16"/>
        </w:rPr>
        <w:t>:</w:t>
      </w:r>
    </w:p>
    <w:p w14:paraId="6DF4EA24" w14:textId="77777777" w:rsidR="00EB59CE" w:rsidRDefault="00EB59CE" w:rsidP="00EB59CE">
      <w:pPr>
        <w:pStyle w:val="PL"/>
      </w:pPr>
      <w:r>
        <w:t xml:space="preserve">          type: array</w:t>
      </w:r>
    </w:p>
    <w:p w14:paraId="67C757C5" w14:textId="77777777" w:rsidR="00EB59CE" w:rsidRDefault="00EB59CE" w:rsidP="00EB59CE">
      <w:pPr>
        <w:pStyle w:val="PL"/>
      </w:pPr>
      <w:r>
        <w:t xml:space="preserve">          items:</w:t>
      </w:r>
    </w:p>
    <w:p w14:paraId="657F0199" w14:textId="3A6BC4F1" w:rsidR="00EB59CE" w:rsidRDefault="00EB59CE" w:rsidP="00EB59CE">
      <w:pPr>
        <w:pStyle w:val="PL"/>
        <w:rPr>
          <w:ins w:id="6" w:author="Ulrich Wiehe" w:date="2024-06-19T11:32:00Z"/>
        </w:rPr>
      </w:pPr>
      <w:r>
        <w:t xml:space="preserve">            $ref: '</w:t>
      </w:r>
      <w:r w:rsidR="005D071B">
        <w:t>#</w:t>
      </w:r>
      <w:r w:rsidRPr="00857429">
        <w:rPr>
          <w:rFonts w:eastAsia="DengXian" w:cs="Courier New"/>
          <w:lang w:val="en-US"/>
        </w:rPr>
        <w:t>/components/schemas/</w:t>
      </w:r>
      <w:proofErr w:type="spellStart"/>
      <w:r>
        <w:rPr>
          <w:rFonts w:eastAsia="DengXian" w:cs="Courier New"/>
          <w:lang w:eastAsia="zh-CN"/>
        </w:rPr>
        <w:t>SdpString</w:t>
      </w:r>
      <w:proofErr w:type="spellEnd"/>
      <w:r>
        <w:t>'</w:t>
      </w:r>
    </w:p>
    <w:p w14:paraId="2A18300C" w14:textId="1BBC0A8F" w:rsidR="002C5549" w:rsidRDefault="002C5549" w:rsidP="00EB59CE">
      <w:pPr>
        <w:pStyle w:val="PL"/>
      </w:pPr>
      <w:ins w:id="7" w:author="Ulrich Wiehe" w:date="2024-06-19T11:3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46D2D09" w14:textId="77777777" w:rsidR="00EB59CE" w:rsidRPr="00045E7B" w:rsidRDefault="00EB59CE" w:rsidP="00EB5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lang w:eastAsia="zh-CN"/>
        </w:rPr>
      </w:pPr>
    </w:p>
    <w:p w14:paraId="7E161455" w14:textId="77777777" w:rsidR="00691ED3" w:rsidRPr="00691ED3" w:rsidRDefault="00691ED3" w:rsidP="00691ED3">
      <w:pPr>
        <w:pStyle w:val="PL"/>
        <w:rPr>
          <w:color w:val="0070C0"/>
        </w:rPr>
      </w:pPr>
    </w:p>
    <w:p w14:paraId="3017061B" w14:textId="77777777" w:rsidR="00691ED3" w:rsidRPr="00691ED3" w:rsidRDefault="00691ED3" w:rsidP="00691ED3">
      <w:pPr>
        <w:pStyle w:val="PL"/>
        <w:rPr>
          <w:color w:val="0070C0"/>
        </w:rPr>
      </w:pPr>
      <w:r w:rsidRPr="00691ED3">
        <w:rPr>
          <w:color w:val="0070C0"/>
        </w:rPr>
        <w:t>************text not shown for clarity***********</w:t>
      </w:r>
    </w:p>
    <w:p w14:paraId="7E5202B6" w14:textId="77777777" w:rsidR="00691ED3" w:rsidRDefault="00691ED3" w:rsidP="00691ED3">
      <w:pPr>
        <w:pStyle w:val="PL"/>
        <w:rPr>
          <w:color w:val="0070C0"/>
        </w:rPr>
      </w:pPr>
    </w:p>
    <w:p w14:paraId="46763E2A" w14:textId="0645F9D4" w:rsidR="00691ED3" w:rsidRDefault="00691ED3" w:rsidP="00691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4"/>
    <w:sectPr w:rsidR="00691ED3" w:rsidSect="003D23C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01AC0" w14:textId="77777777" w:rsidR="00D834E3" w:rsidRDefault="00D834E3">
      <w:r>
        <w:separator/>
      </w:r>
    </w:p>
  </w:endnote>
  <w:endnote w:type="continuationSeparator" w:id="0">
    <w:p w14:paraId="3B121EE6" w14:textId="77777777" w:rsidR="00D834E3" w:rsidRDefault="00D8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954C1" w14:textId="77777777" w:rsidR="0041327A" w:rsidRDefault="004132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796B3" w14:textId="77777777" w:rsidR="00D834E3" w:rsidRDefault="00D834E3">
      <w:r>
        <w:separator/>
      </w:r>
    </w:p>
  </w:footnote>
  <w:footnote w:type="continuationSeparator" w:id="0">
    <w:p w14:paraId="594A7126" w14:textId="77777777" w:rsidR="00D834E3" w:rsidRDefault="00D83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5B8C8" w14:textId="62B2CBD8" w:rsidR="0041327A" w:rsidRDefault="004132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42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41327A" w:rsidRDefault="004132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110E28BC" w:rsidR="0041327A" w:rsidRDefault="004132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42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41327A" w:rsidRDefault="004132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9685891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04830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6338331">
    <w:abstractNumId w:val="11"/>
  </w:num>
  <w:num w:numId="4" w16cid:durableId="1262253038">
    <w:abstractNumId w:val="14"/>
  </w:num>
  <w:num w:numId="5" w16cid:durableId="749544681">
    <w:abstractNumId w:val="13"/>
  </w:num>
  <w:num w:numId="6" w16cid:durableId="908997464">
    <w:abstractNumId w:val="9"/>
  </w:num>
  <w:num w:numId="7" w16cid:durableId="1827941510">
    <w:abstractNumId w:val="7"/>
  </w:num>
  <w:num w:numId="8" w16cid:durableId="469057421">
    <w:abstractNumId w:val="6"/>
  </w:num>
  <w:num w:numId="9" w16cid:durableId="1070036100">
    <w:abstractNumId w:val="5"/>
  </w:num>
  <w:num w:numId="10" w16cid:durableId="1390225035">
    <w:abstractNumId w:val="4"/>
  </w:num>
  <w:num w:numId="11" w16cid:durableId="839009452">
    <w:abstractNumId w:val="8"/>
  </w:num>
  <w:num w:numId="12" w16cid:durableId="684748087">
    <w:abstractNumId w:val="3"/>
  </w:num>
  <w:num w:numId="13" w16cid:durableId="429546318">
    <w:abstractNumId w:val="2"/>
  </w:num>
  <w:num w:numId="14" w16cid:durableId="821234338">
    <w:abstractNumId w:val="1"/>
  </w:num>
  <w:num w:numId="15" w16cid:durableId="1681657763">
    <w:abstractNumId w:val="0"/>
  </w:num>
  <w:num w:numId="16" w16cid:durableId="1871213700">
    <w:abstractNumId w:val="15"/>
  </w:num>
  <w:num w:numId="17" w16cid:durableId="1922716865">
    <w:abstractNumId w:val="12"/>
  </w:num>
  <w:num w:numId="18" w16cid:durableId="334115587">
    <w:abstractNumId w:val="18"/>
  </w:num>
  <w:num w:numId="19" w16cid:durableId="1971980942">
    <w:abstractNumId w:val="17"/>
  </w:num>
  <w:num w:numId="20" w16cid:durableId="68756194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5ACA"/>
    <w:rsid w:val="000250A9"/>
    <w:rsid w:val="00033397"/>
    <w:rsid w:val="00040095"/>
    <w:rsid w:val="00050AF2"/>
    <w:rsid w:val="00051834"/>
    <w:rsid w:val="00054A22"/>
    <w:rsid w:val="00057BDE"/>
    <w:rsid w:val="000602BD"/>
    <w:rsid w:val="00062023"/>
    <w:rsid w:val="000655A6"/>
    <w:rsid w:val="00070210"/>
    <w:rsid w:val="00080512"/>
    <w:rsid w:val="000857CC"/>
    <w:rsid w:val="000A2C92"/>
    <w:rsid w:val="000B3A89"/>
    <w:rsid w:val="000C47C3"/>
    <w:rsid w:val="000D0423"/>
    <w:rsid w:val="000D58AB"/>
    <w:rsid w:val="000E176D"/>
    <w:rsid w:val="00110134"/>
    <w:rsid w:val="00124236"/>
    <w:rsid w:val="00133525"/>
    <w:rsid w:val="00152A77"/>
    <w:rsid w:val="00155EB5"/>
    <w:rsid w:val="001570F0"/>
    <w:rsid w:val="001578FC"/>
    <w:rsid w:val="0016361A"/>
    <w:rsid w:val="001A39A2"/>
    <w:rsid w:val="001A4C42"/>
    <w:rsid w:val="001A7420"/>
    <w:rsid w:val="001B050F"/>
    <w:rsid w:val="001B1916"/>
    <w:rsid w:val="001B21F7"/>
    <w:rsid w:val="001B384E"/>
    <w:rsid w:val="001B4007"/>
    <w:rsid w:val="001B6637"/>
    <w:rsid w:val="001C21C3"/>
    <w:rsid w:val="001D02C2"/>
    <w:rsid w:val="001D0313"/>
    <w:rsid w:val="001D3C74"/>
    <w:rsid w:val="001D3C9C"/>
    <w:rsid w:val="001E6A64"/>
    <w:rsid w:val="001E6DD1"/>
    <w:rsid w:val="001F0C1D"/>
    <w:rsid w:val="001F1132"/>
    <w:rsid w:val="001F168B"/>
    <w:rsid w:val="001F2CDD"/>
    <w:rsid w:val="001F453F"/>
    <w:rsid w:val="002035C4"/>
    <w:rsid w:val="00213EC0"/>
    <w:rsid w:val="002347A2"/>
    <w:rsid w:val="00247E01"/>
    <w:rsid w:val="00251651"/>
    <w:rsid w:val="00262A33"/>
    <w:rsid w:val="00264224"/>
    <w:rsid w:val="002675F0"/>
    <w:rsid w:val="002710DC"/>
    <w:rsid w:val="00274C45"/>
    <w:rsid w:val="00281FFE"/>
    <w:rsid w:val="002865BF"/>
    <w:rsid w:val="002B34E5"/>
    <w:rsid w:val="002B4C56"/>
    <w:rsid w:val="002B6339"/>
    <w:rsid w:val="002C048A"/>
    <w:rsid w:val="002C5549"/>
    <w:rsid w:val="002C786B"/>
    <w:rsid w:val="002D02AF"/>
    <w:rsid w:val="002D16DE"/>
    <w:rsid w:val="002E00EE"/>
    <w:rsid w:val="002E0AEC"/>
    <w:rsid w:val="002F23CC"/>
    <w:rsid w:val="003172DC"/>
    <w:rsid w:val="003415F7"/>
    <w:rsid w:val="003446B6"/>
    <w:rsid w:val="0035462D"/>
    <w:rsid w:val="00354A16"/>
    <w:rsid w:val="00355B47"/>
    <w:rsid w:val="003571A8"/>
    <w:rsid w:val="003713CB"/>
    <w:rsid w:val="00374A23"/>
    <w:rsid w:val="003765B8"/>
    <w:rsid w:val="00382E38"/>
    <w:rsid w:val="0038612E"/>
    <w:rsid w:val="00393CC4"/>
    <w:rsid w:val="0039420E"/>
    <w:rsid w:val="003A2ADA"/>
    <w:rsid w:val="003B1F92"/>
    <w:rsid w:val="003C3971"/>
    <w:rsid w:val="003C39D0"/>
    <w:rsid w:val="003C5860"/>
    <w:rsid w:val="003D23C4"/>
    <w:rsid w:val="003D2D02"/>
    <w:rsid w:val="003E58FE"/>
    <w:rsid w:val="0040418B"/>
    <w:rsid w:val="0041327A"/>
    <w:rsid w:val="00420023"/>
    <w:rsid w:val="00423334"/>
    <w:rsid w:val="004345EC"/>
    <w:rsid w:val="00440702"/>
    <w:rsid w:val="004454EF"/>
    <w:rsid w:val="00445D4A"/>
    <w:rsid w:val="004465AE"/>
    <w:rsid w:val="00465515"/>
    <w:rsid w:val="00466B8C"/>
    <w:rsid w:val="00494A89"/>
    <w:rsid w:val="004A7354"/>
    <w:rsid w:val="004C277C"/>
    <w:rsid w:val="004C2E57"/>
    <w:rsid w:val="004D3578"/>
    <w:rsid w:val="004D5217"/>
    <w:rsid w:val="004E213A"/>
    <w:rsid w:val="004F0988"/>
    <w:rsid w:val="004F12B6"/>
    <w:rsid w:val="004F3340"/>
    <w:rsid w:val="004F45EE"/>
    <w:rsid w:val="0051626C"/>
    <w:rsid w:val="0053388B"/>
    <w:rsid w:val="00535773"/>
    <w:rsid w:val="00543E6C"/>
    <w:rsid w:val="00552EB8"/>
    <w:rsid w:val="005562D7"/>
    <w:rsid w:val="00562A08"/>
    <w:rsid w:val="00565087"/>
    <w:rsid w:val="00570475"/>
    <w:rsid w:val="00573BDF"/>
    <w:rsid w:val="0057758A"/>
    <w:rsid w:val="00580A12"/>
    <w:rsid w:val="005812CC"/>
    <w:rsid w:val="00583C98"/>
    <w:rsid w:val="00592EF4"/>
    <w:rsid w:val="00597B11"/>
    <w:rsid w:val="005A6806"/>
    <w:rsid w:val="005B686D"/>
    <w:rsid w:val="005C2F34"/>
    <w:rsid w:val="005C4F45"/>
    <w:rsid w:val="005C7AA0"/>
    <w:rsid w:val="005D071B"/>
    <w:rsid w:val="005D2E01"/>
    <w:rsid w:val="005D7526"/>
    <w:rsid w:val="005E1028"/>
    <w:rsid w:val="005E4BB2"/>
    <w:rsid w:val="005F0C50"/>
    <w:rsid w:val="005F1803"/>
    <w:rsid w:val="005F4F95"/>
    <w:rsid w:val="006009FC"/>
    <w:rsid w:val="00600A97"/>
    <w:rsid w:val="00602AEA"/>
    <w:rsid w:val="00602F45"/>
    <w:rsid w:val="00614FDF"/>
    <w:rsid w:val="00631990"/>
    <w:rsid w:val="0063543D"/>
    <w:rsid w:val="00647114"/>
    <w:rsid w:val="00650B33"/>
    <w:rsid w:val="00662390"/>
    <w:rsid w:val="006713BA"/>
    <w:rsid w:val="00683E31"/>
    <w:rsid w:val="006856A1"/>
    <w:rsid w:val="006857B7"/>
    <w:rsid w:val="00691ED3"/>
    <w:rsid w:val="006A2ADB"/>
    <w:rsid w:val="006A323F"/>
    <w:rsid w:val="006A5CE0"/>
    <w:rsid w:val="006B1EBB"/>
    <w:rsid w:val="006B30D0"/>
    <w:rsid w:val="006B4019"/>
    <w:rsid w:val="006C3D95"/>
    <w:rsid w:val="006D3DA7"/>
    <w:rsid w:val="006D43D2"/>
    <w:rsid w:val="006E186B"/>
    <w:rsid w:val="006E5C86"/>
    <w:rsid w:val="006F4C29"/>
    <w:rsid w:val="00701116"/>
    <w:rsid w:val="007014A2"/>
    <w:rsid w:val="0071377B"/>
    <w:rsid w:val="00713C44"/>
    <w:rsid w:val="007169BB"/>
    <w:rsid w:val="00725452"/>
    <w:rsid w:val="0073426E"/>
    <w:rsid w:val="00734A5B"/>
    <w:rsid w:val="00736187"/>
    <w:rsid w:val="0074026F"/>
    <w:rsid w:val="007429F6"/>
    <w:rsid w:val="00744E76"/>
    <w:rsid w:val="00745A52"/>
    <w:rsid w:val="007500A7"/>
    <w:rsid w:val="00752A9C"/>
    <w:rsid w:val="00760224"/>
    <w:rsid w:val="007611DF"/>
    <w:rsid w:val="007614E0"/>
    <w:rsid w:val="00774261"/>
    <w:rsid w:val="00774DA4"/>
    <w:rsid w:val="00781F0F"/>
    <w:rsid w:val="00783E94"/>
    <w:rsid w:val="00786228"/>
    <w:rsid w:val="007A17BF"/>
    <w:rsid w:val="007A4424"/>
    <w:rsid w:val="007B600E"/>
    <w:rsid w:val="007C67DC"/>
    <w:rsid w:val="007D0B22"/>
    <w:rsid w:val="007D31E8"/>
    <w:rsid w:val="007E1808"/>
    <w:rsid w:val="007F0F4A"/>
    <w:rsid w:val="007F27C9"/>
    <w:rsid w:val="008028A4"/>
    <w:rsid w:val="008065F1"/>
    <w:rsid w:val="008067C4"/>
    <w:rsid w:val="008149DF"/>
    <w:rsid w:val="00821E8D"/>
    <w:rsid w:val="0082347D"/>
    <w:rsid w:val="00824035"/>
    <w:rsid w:val="008257C7"/>
    <w:rsid w:val="008305AB"/>
    <w:rsid w:val="00830747"/>
    <w:rsid w:val="0084334F"/>
    <w:rsid w:val="008524D2"/>
    <w:rsid w:val="00855FDA"/>
    <w:rsid w:val="008768CA"/>
    <w:rsid w:val="0088337D"/>
    <w:rsid w:val="00886A82"/>
    <w:rsid w:val="00886EB6"/>
    <w:rsid w:val="008A3074"/>
    <w:rsid w:val="008A6D4A"/>
    <w:rsid w:val="008C384C"/>
    <w:rsid w:val="008E7F7C"/>
    <w:rsid w:val="0090271F"/>
    <w:rsid w:val="00902E23"/>
    <w:rsid w:val="009114D7"/>
    <w:rsid w:val="00911591"/>
    <w:rsid w:val="0091348E"/>
    <w:rsid w:val="0091477C"/>
    <w:rsid w:val="009153EF"/>
    <w:rsid w:val="00917CCB"/>
    <w:rsid w:val="00920525"/>
    <w:rsid w:val="00942EC2"/>
    <w:rsid w:val="00955F3D"/>
    <w:rsid w:val="00971F18"/>
    <w:rsid w:val="009776E2"/>
    <w:rsid w:val="0098583D"/>
    <w:rsid w:val="00985C99"/>
    <w:rsid w:val="009941BC"/>
    <w:rsid w:val="00994FFF"/>
    <w:rsid w:val="009B5C5F"/>
    <w:rsid w:val="009D2A4B"/>
    <w:rsid w:val="009E18F6"/>
    <w:rsid w:val="009F37B7"/>
    <w:rsid w:val="009F6282"/>
    <w:rsid w:val="00A04D5A"/>
    <w:rsid w:val="00A10D80"/>
    <w:rsid w:val="00A10F02"/>
    <w:rsid w:val="00A10F26"/>
    <w:rsid w:val="00A11038"/>
    <w:rsid w:val="00A11E0C"/>
    <w:rsid w:val="00A164B4"/>
    <w:rsid w:val="00A2292A"/>
    <w:rsid w:val="00A25ED4"/>
    <w:rsid w:val="00A26956"/>
    <w:rsid w:val="00A27486"/>
    <w:rsid w:val="00A42A2C"/>
    <w:rsid w:val="00A42EA8"/>
    <w:rsid w:val="00A46B2B"/>
    <w:rsid w:val="00A53724"/>
    <w:rsid w:val="00A56066"/>
    <w:rsid w:val="00A62823"/>
    <w:rsid w:val="00A73129"/>
    <w:rsid w:val="00A7682A"/>
    <w:rsid w:val="00A8049B"/>
    <w:rsid w:val="00A82346"/>
    <w:rsid w:val="00A87885"/>
    <w:rsid w:val="00A92BA1"/>
    <w:rsid w:val="00AA1018"/>
    <w:rsid w:val="00AA1DB8"/>
    <w:rsid w:val="00AB5273"/>
    <w:rsid w:val="00AC13D6"/>
    <w:rsid w:val="00AC2304"/>
    <w:rsid w:val="00AC3A13"/>
    <w:rsid w:val="00AC6BC6"/>
    <w:rsid w:val="00AD1B79"/>
    <w:rsid w:val="00AD7D8D"/>
    <w:rsid w:val="00AE65E2"/>
    <w:rsid w:val="00AF0359"/>
    <w:rsid w:val="00AF7637"/>
    <w:rsid w:val="00B06319"/>
    <w:rsid w:val="00B138ED"/>
    <w:rsid w:val="00B142C3"/>
    <w:rsid w:val="00B15449"/>
    <w:rsid w:val="00B51900"/>
    <w:rsid w:val="00B54FF5"/>
    <w:rsid w:val="00B62FF6"/>
    <w:rsid w:val="00B74E6E"/>
    <w:rsid w:val="00B770CB"/>
    <w:rsid w:val="00B80798"/>
    <w:rsid w:val="00B91575"/>
    <w:rsid w:val="00B93086"/>
    <w:rsid w:val="00B940E9"/>
    <w:rsid w:val="00B97428"/>
    <w:rsid w:val="00BA0BF9"/>
    <w:rsid w:val="00BA19ED"/>
    <w:rsid w:val="00BA4117"/>
    <w:rsid w:val="00BA4B8D"/>
    <w:rsid w:val="00BA6A7F"/>
    <w:rsid w:val="00BC0F7D"/>
    <w:rsid w:val="00BC148E"/>
    <w:rsid w:val="00BD5C5E"/>
    <w:rsid w:val="00BD762A"/>
    <w:rsid w:val="00BD7D31"/>
    <w:rsid w:val="00BE30D3"/>
    <w:rsid w:val="00BE3255"/>
    <w:rsid w:val="00BE3583"/>
    <w:rsid w:val="00BF128E"/>
    <w:rsid w:val="00BF523A"/>
    <w:rsid w:val="00BF5711"/>
    <w:rsid w:val="00BF748F"/>
    <w:rsid w:val="00C074DD"/>
    <w:rsid w:val="00C12262"/>
    <w:rsid w:val="00C1496A"/>
    <w:rsid w:val="00C33079"/>
    <w:rsid w:val="00C33F19"/>
    <w:rsid w:val="00C355BB"/>
    <w:rsid w:val="00C35619"/>
    <w:rsid w:val="00C45231"/>
    <w:rsid w:val="00C45833"/>
    <w:rsid w:val="00C539FB"/>
    <w:rsid w:val="00C72833"/>
    <w:rsid w:val="00C80F1D"/>
    <w:rsid w:val="00C93F40"/>
    <w:rsid w:val="00CA3D0C"/>
    <w:rsid w:val="00CB0FA0"/>
    <w:rsid w:val="00CB6673"/>
    <w:rsid w:val="00CC35E3"/>
    <w:rsid w:val="00CC629B"/>
    <w:rsid w:val="00CC7053"/>
    <w:rsid w:val="00CD60C5"/>
    <w:rsid w:val="00CE74CC"/>
    <w:rsid w:val="00CF4FA3"/>
    <w:rsid w:val="00CF6ED5"/>
    <w:rsid w:val="00D17611"/>
    <w:rsid w:val="00D17A0C"/>
    <w:rsid w:val="00D24B37"/>
    <w:rsid w:val="00D31C10"/>
    <w:rsid w:val="00D3634B"/>
    <w:rsid w:val="00D423F4"/>
    <w:rsid w:val="00D44639"/>
    <w:rsid w:val="00D537BC"/>
    <w:rsid w:val="00D569BD"/>
    <w:rsid w:val="00D57972"/>
    <w:rsid w:val="00D636AC"/>
    <w:rsid w:val="00D66618"/>
    <w:rsid w:val="00D675A9"/>
    <w:rsid w:val="00D738D6"/>
    <w:rsid w:val="00D755EB"/>
    <w:rsid w:val="00D76048"/>
    <w:rsid w:val="00D76746"/>
    <w:rsid w:val="00D81A09"/>
    <w:rsid w:val="00D834E3"/>
    <w:rsid w:val="00D87E00"/>
    <w:rsid w:val="00D9134D"/>
    <w:rsid w:val="00D94B99"/>
    <w:rsid w:val="00DA7A03"/>
    <w:rsid w:val="00DB0AEF"/>
    <w:rsid w:val="00DB1818"/>
    <w:rsid w:val="00DC309B"/>
    <w:rsid w:val="00DC4DA2"/>
    <w:rsid w:val="00DD0EAE"/>
    <w:rsid w:val="00DD4C17"/>
    <w:rsid w:val="00DD74A5"/>
    <w:rsid w:val="00DE143C"/>
    <w:rsid w:val="00DF2B1F"/>
    <w:rsid w:val="00DF35DF"/>
    <w:rsid w:val="00DF62CD"/>
    <w:rsid w:val="00E01B1E"/>
    <w:rsid w:val="00E01BB5"/>
    <w:rsid w:val="00E0356A"/>
    <w:rsid w:val="00E07838"/>
    <w:rsid w:val="00E105F0"/>
    <w:rsid w:val="00E16509"/>
    <w:rsid w:val="00E25EE1"/>
    <w:rsid w:val="00E27121"/>
    <w:rsid w:val="00E37C22"/>
    <w:rsid w:val="00E44582"/>
    <w:rsid w:val="00E51BF5"/>
    <w:rsid w:val="00E75B5F"/>
    <w:rsid w:val="00E77645"/>
    <w:rsid w:val="00E85E0D"/>
    <w:rsid w:val="00E95CB5"/>
    <w:rsid w:val="00EA07A8"/>
    <w:rsid w:val="00EA15B0"/>
    <w:rsid w:val="00EA5EA7"/>
    <w:rsid w:val="00EB3C9E"/>
    <w:rsid w:val="00EB59CE"/>
    <w:rsid w:val="00EC1FD6"/>
    <w:rsid w:val="00EC4A25"/>
    <w:rsid w:val="00EC5269"/>
    <w:rsid w:val="00EE1DEA"/>
    <w:rsid w:val="00EE30CD"/>
    <w:rsid w:val="00EF0183"/>
    <w:rsid w:val="00EF485E"/>
    <w:rsid w:val="00F025A2"/>
    <w:rsid w:val="00F04712"/>
    <w:rsid w:val="00F112E4"/>
    <w:rsid w:val="00F12B73"/>
    <w:rsid w:val="00F13360"/>
    <w:rsid w:val="00F17CA1"/>
    <w:rsid w:val="00F22EC7"/>
    <w:rsid w:val="00F325C8"/>
    <w:rsid w:val="00F33894"/>
    <w:rsid w:val="00F41106"/>
    <w:rsid w:val="00F41A37"/>
    <w:rsid w:val="00F463F6"/>
    <w:rsid w:val="00F653B8"/>
    <w:rsid w:val="00F9008D"/>
    <w:rsid w:val="00FA0D68"/>
    <w:rsid w:val="00FA1266"/>
    <w:rsid w:val="00FA2EAB"/>
    <w:rsid w:val="00FB001C"/>
    <w:rsid w:val="00FB38DF"/>
    <w:rsid w:val="00FB4846"/>
    <w:rsid w:val="00FB5234"/>
    <w:rsid w:val="00FC1192"/>
    <w:rsid w:val="00FD0318"/>
    <w:rsid w:val="00FD2CE0"/>
    <w:rsid w:val="00FD34AB"/>
    <w:rsid w:val="00FE7AB4"/>
    <w:rsid w:val="00FF0335"/>
    <w:rsid w:val="00FF2482"/>
    <w:rsid w:val="00FF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qFormat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qFormat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050AF2"/>
    <w:rPr>
      <w:rFonts w:ascii="Arial" w:eastAsia="Times New Roman" w:hAnsi="Arial"/>
      <w:b/>
    </w:rPr>
  </w:style>
  <w:style w:type="character" w:customStyle="1" w:styleId="B3Car">
    <w:name w:val="B3 Car"/>
    <w:link w:val="B3"/>
    <w:rsid w:val="00E51BF5"/>
    <w:rPr>
      <w:rFonts w:eastAsia="Times New Roman"/>
    </w:rPr>
  </w:style>
  <w:style w:type="character" w:styleId="Hyperlink">
    <w:name w:val="Hyperlink"/>
    <w:uiPriority w:val="99"/>
    <w:rsid w:val="002C5549"/>
    <w:rPr>
      <w:color w:val="0563C1"/>
      <w:u w:val="single"/>
    </w:rPr>
  </w:style>
  <w:style w:type="paragraph" w:customStyle="1" w:styleId="CRCoverPage">
    <w:name w:val="CR Cover Page"/>
    <w:link w:val="CRCoverPageZchn"/>
    <w:rsid w:val="002C554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2C5549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FCCB1-357E-448E-B025-B3B121B4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285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29.176</vt:lpstr>
    </vt:vector>
  </TitlesOfParts>
  <Company>ETSI</Company>
  <LinksUpToDate>false</LinksUpToDate>
  <CharactersWithSpaces>2323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29.176</dc:title>
  <dc:subject>IP Multimedia Subsystems (IMS); Media Function (MF) Services;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2024-06-19T09:44:00Z</dcterms:created>
  <dcterms:modified xsi:type="dcterms:W3CDTF">2024-07-03T11:15:00Z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(3)dRwAgXcF6wpq8Blzx+UCJb3Vnb6hq5FjufSViOq18fhvSXE33leCiWORxoAfsOPoLEOVTz4X
qIO7Vb1FF2TrbGA3go2BF1PCDPaHEf47FqkfunfjkfP9mkOrv20zwB7ub5UsTZiA3vVfVpFT
7pzP8FWsqGgHGHrxioBoYpr/k2NbVZD5LpuEQLeMp6Lf3vW7NSBV8RTSY2TgCvdU5JcbHXKi
pVuqXKUCI80PGNiBux</vt:lpwstr>
  </property>
  <property fmtid="{D5CDD505-2E9C-101B-9397-08002B2CF9AE}" pid="3" name="_2015_ms_pID_7253431">
    <vt:lpwstr>mWl9VCb8ENpczyUwqiCZg4leAEpZY4ngVectmshZFrRc86nNDzlguM
t/ikwKmXXuktirVpndXvLAzKlu1dH1nUPioZj/E5Mgbj9BXiVqi5f+0MCrKaf2oXJ/ow7fYx
okAu6GDd9YJ/V9eqANzezk7JjFL1T5aaS68t9LxXCg1C1S5GERU75NQIVnxK4GEx+YYSXYU3
4jZXzgIImsLpODS0dxWtOtG9PTUcNAF5+H1p</vt:lpwstr>
  </property>
  <property fmtid="{D5CDD505-2E9C-101B-9397-08002B2CF9AE}" pid="4" name="_2015_ms_pID_7253432">
    <vt:lpwstr>AQ==</vt:lpwstr>
  </property>
</Properties>
</file>